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767019C8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C861E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55572">
        <w:rPr>
          <w:b/>
          <w:noProof/>
          <w:sz w:val="24"/>
        </w:rPr>
        <w:t>24</w:t>
      </w:r>
      <w:r w:rsidR="00355572">
        <w:rPr>
          <w:b/>
          <w:noProof/>
          <w:sz w:val="24"/>
        </w:rPr>
        <w:t>0139</w:t>
      </w:r>
    </w:p>
    <w:p w14:paraId="16D20938" w14:textId="04300702" w:rsidR="003E0714" w:rsidRDefault="00B840C1" w:rsidP="003E071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</w:t>
      </w:r>
      <w:r w:rsidR="0073431F">
        <w:rPr>
          <w:rFonts w:hint="eastAsia"/>
          <w:b/>
          <w:noProof/>
          <w:sz w:val="24"/>
          <w:lang w:eastAsia="zh-CN"/>
        </w:rPr>
        <w:t>nline</w:t>
      </w:r>
      <w:r w:rsidR="00657572">
        <w:rPr>
          <w:b/>
          <w:noProof/>
          <w:sz w:val="24"/>
        </w:rPr>
        <w:t>, 22</w:t>
      </w:r>
      <w:r w:rsidR="000F0D4F">
        <w:rPr>
          <w:b/>
          <w:noProof/>
          <w:sz w:val="24"/>
        </w:rPr>
        <w:t>-</w:t>
      </w:r>
      <w:r w:rsidR="00657572">
        <w:rPr>
          <w:b/>
          <w:noProof/>
          <w:sz w:val="24"/>
        </w:rPr>
        <w:t xml:space="preserve"> 26</w:t>
      </w:r>
      <w:r w:rsidR="000F0D4F">
        <w:rPr>
          <w:b/>
          <w:noProof/>
          <w:sz w:val="24"/>
        </w:rPr>
        <w:t xml:space="preserve"> </w:t>
      </w:r>
      <w:r w:rsidR="00657572">
        <w:rPr>
          <w:b/>
          <w:noProof/>
          <w:sz w:val="24"/>
        </w:rPr>
        <w:t xml:space="preserve"> Juanary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C1B7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2E6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9346C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>IMS Data Channel Interaction with CB service</w:t>
      </w:r>
    </w:p>
    <w:p w14:paraId="4C7F6870" w14:textId="7880DB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42E6C">
        <w:rPr>
          <w:rFonts w:ascii="Arial" w:hAnsi="Arial" w:cs="Arial"/>
          <w:b/>
          <w:bCs/>
          <w:lang w:val="en-US"/>
        </w:rPr>
        <w:t>24.186 v</w:t>
      </w:r>
      <w:r w:rsidR="003A6641">
        <w:rPr>
          <w:rFonts w:ascii="Arial" w:hAnsi="Arial" w:cs="Arial"/>
          <w:b/>
          <w:bCs/>
          <w:lang w:val="en-US"/>
        </w:rPr>
        <w:t>1</w:t>
      </w:r>
      <w:r w:rsidR="00A42E6C">
        <w:rPr>
          <w:rFonts w:ascii="Arial" w:hAnsi="Arial" w:cs="Arial"/>
          <w:b/>
          <w:bCs/>
          <w:lang w:val="en-US"/>
        </w:rPr>
        <w:t>.</w:t>
      </w:r>
      <w:r w:rsidR="003A6641">
        <w:rPr>
          <w:rFonts w:ascii="Arial" w:hAnsi="Arial" w:cs="Arial"/>
          <w:b/>
          <w:bCs/>
          <w:lang w:val="en-US"/>
        </w:rPr>
        <w:t>0</w:t>
      </w:r>
      <w:r w:rsidR="00A42E6C">
        <w:rPr>
          <w:rFonts w:ascii="Arial" w:hAnsi="Arial" w:cs="Arial"/>
          <w:b/>
          <w:bCs/>
          <w:lang w:val="en-US"/>
        </w:rPr>
        <w:t>.0</w:t>
      </w:r>
    </w:p>
    <w:p w14:paraId="4ED68054" w14:textId="678075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61123" w:rsidRPr="00261123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  <w:bookmarkStart w:id="1" w:name="_GoBack"/>
      <w:bookmarkEnd w:id="1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CEBDEEB" w:rsidR="00CD2478" w:rsidRPr="006B5418" w:rsidRDefault="00A42E6C" w:rsidP="00CD2478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>nteraction with the CB based on the discussion at CT1</w:t>
      </w:r>
      <w:r>
        <w:rPr>
          <w:rFonts w:hint="eastAsia"/>
          <w:lang w:val="fr-FR" w:eastAsia="zh-CN"/>
        </w:rPr>
        <w:t>#</w:t>
      </w:r>
      <w:r>
        <w:rPr>
          <w:lang w:val="fr-FR" w:eastAsia="zh-CN"/>
        </w:rPr>
        <w:t>14</w:t>
      </w:r>
      <w:r w:rsidR="00794894">
        <w:rPr>
          <w:lang w:val="fr-FR" w:eastAsia="zh-CN"/>
        </w:rPr>
        <w:t>5</w:t>
      </w:r>
      <w:r>
        <w:rPr>
          <w:lang w:val="fr-FR" w:eastAsia="zh-CN"/>
        </w:rPr>
        <w:t xml:space="preserve"> meeting.</w:t>
      </w:r>
    </w:p>
    <w:p w14:paraId="1EFECECB" w14:textId="77777777" w:rsidR="00A42E6C" w:rsidRDefault="00A42E6C" w:rsidP="00CD2478">
      <w:pPr>
        <w:pStyle w:val="CRCoverPage"/>
        <w:rPr>
          <w:b/>
          <w:lang w:val="en-US"/>
        </w:rPr>
      </w:pPr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74BD9D" w14:textId="77777777" w:rsidR="00A42E6C" w:rsidRDefault="00A42E6C" w:rsidP="00A42E6C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</w:p>
    <w:p w14:paraId="6F29D8DC" w14:textId="77777777" w:rsidR="00A42E6C" w:rsidRDefault="00A42E6C" w:rsidP="00CD2478">
      <w:pPr>
        <w:pStyle w:val="CRCoverPage"/>
        <w:rPr>
          <w:b/>
          <w:lang w:val="en-US"/>
        </w:rPr>
      </w:pPr>
    </w:p>
    <w:p w14:paraId="3D17A665" w14:textId="0B2847B6" w:rsidR="00CD2478" w:rsidRPr="006B5418" w:rsidRDefault="00A42E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76F65F88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 w:rsidR="003A6641">
        <w:rPr>
          <w:lang w:val="en-US"/>
        </w:rPr>
        <w:t>1</w:t>
      </w:r>
      <w:r>
        <w:rPr>
          <w:lang w:val="en-US"/>
        </w:rPr>
        <w:t>.</w:t>
      </w:r>
      <w:r w:rsidR="003A6641">
        <w:rPr>
          <w:lang w:val="en-US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4F7688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8C4F3" w14:textId="77777777" w:rsidR="00303C31" w:rsidRDefault="00303C31" w:rsidP="00303C31">
      <w:pPr>
        <w:pStyle w:val="1"/>
      </w:pPr>
      <w:bookmarkStart w:id="3" w:name="_Toc27724"/>
      <w:bookmarkStart w:id="4" w:name="_Toc17468"/>
      <w:bookmarkStart w:id="5" w:name="_Toc136266612"/>
      <w:r>
        <w:t>2</w:t>
      </w:r>
      <w:r>
        <w:tab/>
        <w:t>References</w:t>
      </w:r>
      <w:bookmarkEnd w:id="3"/>
      <w:bookmarkEnd w:id="4"/>
      <w:bookmarkEnd w:id="5"/>
    </w:p>
    <w:p w14:paraId="39F851E7" w14:textId="77777777" w:rsidR="00303C31" w:rsidRDefault="00303C31" w:rsidP="00303C31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066AEA88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B40E31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C913CC6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AD56301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743E692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52F13446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A6F34FA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67502299" w14:textId="77777777" w:rsidR="00303C31" w:rsidRDefault="00303C31" w:rsidP="00303C31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084C483D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lastRenderedPageBreak/>
        <w:t>[6]</w:t>
      </w:r>
      <w:r>
        <w:tab/>
        <w:t>IETF RFC 6809: "Mechanism to Indicate Support of Features and Capabilities in the Session Initiation Protocol (SIP)".</w:t>
      </w:r>
    </w:p>
    <w:p w14:paraId="717BFAEA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3C55CA09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42348BD1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74E4B4E1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04FC016B" w14:textId="77777777" w:rsidR="00303C31" w:rsidRDefault="00303C31" w:rsidP="00303C31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52CF2C14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70DADCAB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1750916C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08E7951C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3750017A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135588E7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5371C8C1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TR 29.175: "IP Multimedia Subsystem; IP Multimedia Subsystem (IMS) Application Server (AS) Services; Stage 3".</w:t>
      </w:r>
    </w:p>
    <w:p w14:paraId="75903A2E" w14:textId="2A96E1E0" w:rsidR="00C21836" w:rsidRDefault="00303C31" w:rsidP="00515744">
      <w:pPr>
        <w:pStyle w:val="EX"/>
        <w:snapToGrid w:val="0"/>
        <w:rPr>
          <w:ins w:id="6" w:author="HW" w:date="2023-10-24T14:32:00Z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TR 29.176: "IP Multimedia Subsystems (IMS); Media Function (MF) Services; Stage 3".</w:t>
      </w:r>
    </w:p>
    <w:p w14:paraId="79641CE6" w14:textId="4DCFB744" w:rsidR="00515744" w:rsidRDefault="00515744" w:rsidP="00515744">
      <w:pPr>
        <w:pStyle w:val="EX"/>
        <w:snapToGrid w:val="0"/>
        <w:rPr>
          <w:ins w:id="7" w:author="HW" w:date="2023-10-24T14:36:00Z"/>
          <w:lang w:val="en-US" w:eastAsia="zh-CN"/>
        </w:rPr>
      </w:pPr>
      <w:ins w:id="8" w:author="HW" w:date="2023-10-24T14:32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x]</w:t>
        </w:r>
        <w:r>
          <w:rPr>
            <w:lang w:val="en-US" w:eastAsia="zh-CN"/>
          </w:rPr>
          <w:tab/>
          <w:t>3GPP</w:t>
        </w:r>
      </w:ins>
      <w:ins w:id="9" w:author="HW" w:date="2024-01-15T17:30:00Z">
        <w:r w:rsidR="00655A1A">
          <w:rPr>
            <w:lang w:val="en-US" w:eastAsia="zh-CN"/>
          </w:rPr>
          <w:t> </w:t>
        </w:r>
      </w:ins>
      <w:ins w:id="10" w:author="HW" w:date="2023-10-24T14:32:00Z">
        <w:r>
          <w:rPr>
            <w:lang w:val="en-US" w:eastAsia="zh-CN"/>
          </w:rPr>
          <w:t>TS</w:t>
        </w:r>
      </w:ins>
      <w:ins w:id="11" w:author="HW" w:date="2024-01-15T17:30:00Z">
        <w:r w:rsidR="00655A1A">
          <w:rPr>
            <w:lang w:val="en-US" w:eastAsia="zh-CN"/>
          </w:rPr>
          <w:t> </w:t>
        </w:r>
      </w:ins>
      <w:ins w:id="12" w:author="HW" w:date="2023-10-24T14:32:00Z">
        <w:r>
          <w:rPr>
            <w:lang w:val="en-US" w:eastAsia="zh-CN"/>
          </w:rPr>
          <w:t xml:space="preserve">24.611: </w:t>
        </w:r>
      </w:ins>
      <w:ins w:id="13" w:author="HW" w:date="2023-10-24T14:33:00Z">
        <w:r w:rsidRPr="00515744">
          <w:rPr>
            <w:lang w:val="en-US" w:eastAsia="zh-CN"/>
          </w:rPr>
          <w:t>"Anonymous Communication Rejection (ACR) and Communication Barring (CB) using IP Multimedia (IM) Core Network (CN) subsystem; Protocol specification".</w:t>
        </w:r>
      </w:ins>
    </w:p>
    <w:p w14:paraId="761EF5BA" w14:textId="76991E48" w:rsidR="00A0207F" w:rsidRPr="006B5418" w:rsidRDefault="00A0207F" w:rsidP="00515744">
      <w:pPr>
        <w:pStyle w:val="EX"/>
        <w:snapToGrid w:val="0"/>
        <w:rPr>
          <w:lang w:val="en-US" w:eastAsia="zh-CN"/>
        </w:rPr>
      </w:pPr>
      <w:ins w:id="14" w:author="HW" w:date="2023-10-24T14:3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x+1]</w:t>
        </w:r>
        <w:r>
          <w:rPr>
            <w:lang w:val="en-US" w:eastAsia="zh-CN"/>
          </w:rPr>
          <w:tab/>
          <w:t>IETF</w:t>
        </w:r>
      </w:ins>
      <w:ins w:id="15" w:author="HW" w:date="2024-01-15T17:30:00Z">
        <w:r w:rsidR="00655A1A">
          <w:rPr>
            <w:lang w:val="en-US" w:eastAsia="zh-CN"/>
          </w:rPr>
          <w:t> </w:t>
        </w:r>
      </w:ins>
      <w:ins w:id="16" w:author="HW" w:date="2023-10-24T14:36:00Z">
        <w:r>
          <w:rPr>
            <w:lang w:val="en-US" w:eastAsia="zh-CN"/>
          </w:rPr>
          <w:t>RFC</w:t>
        </w:r>
      </w:ins>
      <w:ins w:id="17" w:author="HW" w:date="2024-01-15T17:30:00Z">
        <w:r w:rsidR="00655A1A">
          <w:rPr>
            <w:lang w:val="en-US" w:eastAsia="zh-CN"/>
          </w:rPr>
          <w:t> </w:t>
        </w:r>
      </w:ins>
      <w:ins w:id="18" w:author="HW" w:date="2023-10-24T14:36:00Z">
        <w:r>
          <w:rPr>
            <w:lang w:val="en-US" w:eastAsia="zh-CN"/>
          </w:rPr>
          <w:t xml:space="preserve">4566: </w:t>
        </w:r>
        <w:r w:rsidRPr="00A0207F">
          <w:rPr>
            <w:lang w:val="en-US" w:eastAsia="zh-CN"/>
          </w:rPr>
          <w:t>"SDP: Session Description Protocol".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980D82" w14:textId="77777777" w:rsidR="00D60343" w:rsidRDefault="00D60343" w:rsidP="00D60343">
      <w:pPr>
        <w:pStyle w:val="2"/>
        <w:snapToGrid w:val="0"/>
      </w:pPr>
      <w:bookmarkStart w:id="19" w:name="_Toc9870"/>
      <w:bookmarkStart w:id="20" w:name="_Toc136266615"/>
      <w:bookmarkStart w:id="21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9"/>
      <w:bookmarkEnd w:id="20"/>
      <w:bookmarkEnd w:id="21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7777777" w:rsidR="00D60343" w:rsidRDefault="00D60343" w:rsidP="00D60343">
      <w:pPr>
        <w:pStyle w:val="EW"/>
      </w:pPr>
      <w:r>
        <w:t>AR</w:t>
      </w:r>
      <w:r>
        <w:tab/>
        <w:t>Augmented Reality</w:t>
      </w:r>
    </w:p>
    <w:p w14:paraId="0BB593D2" w14:textId="23D7431C" w:rsidR="00D60343" w:rsidRDefault="00D60343" w:rsidP="00D60343">
      <w:pPr>
        <w:pStyle w:val="EW"/>
        <w:rPr>
          <w:ins w:id="22" w:author="HW" w:date="2023-10-24T14:31:00Z"/>
        </w:rPr>
      </w:pPr>
      <w:r>
        <w:t>AS</w:t>
      </w:r>
      <w:r>
        <w:tab/>
        <w:t>Application Server</w:t>
      </w:r>
    </w:p>
    <w:p w14:paraId="14363BAD" w14:textId="0C037205" w:rsidR="007C6713" w:rsidRDefault="007C6713" w:rsidP="00D60343">
      <w:pPr>
        <w:pStyle w:val="EW"/>
        <w:rPr>
          <w:lang w:eastAsia="zh-CN"/>
        </w:rPr>
      </w:pPr>
      <w:ins w:id="23" w:author="HW" w:date="2023-10-24T14:31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B</w:t>
        </w:r>
        <w:r>
          <w:rPr>
            <w:lang w:eastAsia="zh-CN"/>
          </w:rPr>
          <w:tab/>
          <w:t>Communication Barring</w:t>
        </w:r>
      </w:ins>
    </w:p>
    <w:p w14:paraId="4FF48F18" w14:textId="77777777" w:rsidR="00D60343" w:rsidRDefault="00D60343" w:rsidP="00D60343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4226136" w14:textId="77777777" w:rsidR="00D60343" w:rsidRDefault="00D60343" w:rsidP="00D60343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65F8381F" w14:textId="77777777" w:rsidR="00D60343" w:rsidRDefault="00D60343" w:rsidP="00D60343">
      <w:pPr>
        <w:pStyle w:val="EW"/>
      </w:pPr>
      <w:r>
        <w:t>CFB</w:t>
      </w:r>
      <w:r>
        <w:tab/>
        <w:t>Communication Forwarding Busy</w:t>
      </w:r>
    </w:p>
    <w:p w14:paraId="7E8DDF7D" w14:textId="77777777" w:rsidR="00D60343" w:rsidRDefault="00D60343" w:rsidP="00D60343">
      <w:pPr>
        <w:pStyle w:val="EW"/>
      </w:pPr>
      <w:r>
        <w:t>CFNL</w:t>
      </w:r>
      <w:r>
        <w:tab/>
        <w:t>Communication Forwarding on Not Logged-in</w:t>
      </w:r>
    </w:p>
    <w:p w14:paraId="23C3C3A2" w14:textId="77777777" w:rsidR="00D60343" w:rsidRDefault="00D60343" w:rsidP="00D60343">
      <w:pPr>
        <w:pStyle w:val="EW"/>
      </w:pPr>
      <w:r>
        <w:t>CFNR</w:t>
      </w:r>
      <w:r>
        <w:tab/>
        <w:t>Communication Forwarding No Reply</w:t>
      </w:r>
    </w:p>
    <w:p w14:paraId="2834F632" w14:textId="77777777" w:rsidR="00D60343" w:rsidRDefault="00D60343" w:rsidP="00D60343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12D59590" w14:textId="77777777" w:rsidR="00D60343" w:rsidRDefault="00D60343" w:rsidP="00D60343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26D76E09" w14:textId="77777777" w:rsidR="00D60343" w:rsidRDefault="00D60343" w:rsidP="00D60343">
      <w:pPr>
        <w:pStyle w:val="EW"/>
      </w:pPr>
      <w:r>
        <w:t>CN</w:t>
      </w:r>
      <w:r>
        <w:tab/>
        <w:t>Core Network</w:t>
      </w:r>
    </w:p>
    <w:p w14:paraId="31A51601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2549E9D3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lastRenderedPageBreak/>
        <w:t>CW</w:t>
      </w:r>
      <w:r>
        <w:rPr>
          <w:rFonts w:hint="eastAsia"/>
          <w:lang w:eastAsia="zh-CN"/>
        </w:rPr>
        <w:tab/>
        <w:t>Communication Waiting</w:t>
      </w:r>
    </w:p>
    <w:p w14:paraId="1F9C05BE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3F950571" w14:textId="77777777" w:rsidR="00D60343" w:rsidRDefault="00D60343" w:rsidP="00D60343">
      <w:pPr>
        <w:pStyle w:val="EW"/>
      </w:pPr>
      <w:r>
        <w:t>IM</w:t>
      </w:r>
      <w:r>
        <w:tab/>
        <w:t>IP Multimedia</w:t>
      </w:r>
    </w:p>
    <w:p w14:paraId="52FE9B76" w14:textId="77777777" w:rsidR="00D60343" w:rsidRDefault="00D60343" w:rsidP="00D60343">
      <w:pPr>
        <w:pStyle w:val="EW"/>
      </w:pPr>
      <w:r>
        <w:t>IMS</w:t>
      </w:r>
      <w:r>
        <w:tab/>
        <w:t>IP Multimedia Core Network Subsystem</w:t>
      </w:r>
    </w:p>
    <w:p w14:paraId="0C9EEECA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83B6498" w14:textId="77777777" w:rsidR="00D60343" w:rsidRDefault="00D60343" w:rsidP="00D60343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98EF150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BCC5896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96F5A1F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FE112D4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89C385D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C2B3075" w14:textId="77777777" w:rsidR="00D60343" w:rsidRDefault="00D60343" w:rsidP="00D60343">
      <w:pPr>
        <w:pStyle w:val="EW"/>
      </w:pPr>
      <w:r>
        <w:t>UE</w:t>
      </w:r>
      <w:r>
        <w:tab/>
        <w:t>User Equipment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0353B" w14:textId="77777777" w:rsidR="00B446C4" w:rsidRPr="00D453CB" w:rsidRDefault="00B446C4" w:rsidP="00B446C4">
      <w:pPr>
        <w:pStyle w:val="2"/>
        <w:snapToGrid w:val="0"/>
        <w:rPr>
          <w:ins w:id="24" w:author="HW" w:date="2023-10-24T14:31:00Z"/>
          <w:rFonts w:eastAsia="等线"/>
          <w:lang w:val="en-US" w:eastAsia="zh-CN"/>
        </w:rPr>
      </w:pPr>
      <w:ins w:id="25" w:author="HW" w:date="2023-10-24T14:31:00Z">
        <w:r>
          <w:rPr>
            <w:rFonts w:eastAsia="等线"/>
            <w:lang w:val="en-US" w:eastAsia="zh-CN"/>
          </w:rPr>
          <w:t>10.x</w:t>
        </w:r>
        <w:r w:rsidRPr="00D453CB">
          <w:rPr>
            <w:rFonts w:eastAsia="等线"/>
            <w:lang w:val="en-US" w:eastAsia="zh-CN"/>
          </w:rPr>
          <w:t xml:space="preserve"> Communication Barring (CB)</w:t>
        </w:r>
      </w:ins>
    </w:p>
    <w:p w14:paraId="01F6D07C" w14:textId="5E1AC11E" w:rsidR="00B446C4" w:rsidRDefault="00B446C4" w:rsidP="00B446C4">
      <w:pPr>
        <w:adjustRightInd w:val="0"/>
        <w:snapToGrid w:val="0"/>
        <w:rPr>
          <w:ins w:id="26" w:author="HW" w:date="2024-01-15T14:51:00Z"/>
          <w:rFonts w:eastAsia="等线"/>
        </w:rPr>
      </w:pPr>
      <w:ins w:id="27" w:author="HW" w:date="2023-10-24T14:31:00Z">
        <w:r w:rsidRPr="002A1837">
          <w:rPr>
            <w:rFonts w:eastAsia="等线"/>
          </w:rPr>
          <w:t>According to 3GPP</w:t>
        </w:r>
        <w:r>
          <w:t> </w:t>
        </w:r>
        <w:r w:rsidRPr="002A1837">
          <w:rPr>
            <w:rFonts w:eastAsia="等线"/>
          </w:rPr>
          <w:t>TS</w:t>
        </w:r>
        <w:r>
          <w:t> </w:t>
        </w:r>
        <w:r w:rsidRPr="002A1837">
          <w:rPr>
            <w:rFonts w:eastAsia="等线"/>
          </w:rPr>
          <w:t xml:space="preserve">24.611 </w:t>
        </w:r>
        <w:r w:rsidRPr="00C21F5A">
          <w:rPr>
            <w:rFonts w:eastAsia="等线"/>
            <w:highlight w:val="yellow"/>
          </w:rPr>
          <w:t>[x]</w:t>
        </w:r>
        <w:r w:rsidRPr="002A1837">
          <w:rPr>
            <w:rFonts w:eastAsia="等线"/>
          </w:rPr>
          <w:t xml:space="preserve">, media condition is used as one of communication barring rule conditions. </w:t>
        </w:r>
        <w:r>
          <w:rPr>
            <w:rFonts w:eastAsia="等线"/>
          </w:rPr>
          <w:t>So, t</w:t>
        </w:r>
        <w:r w:rsidRPr="002A1837">
          <w:rPr>
            <w:rFonts w:eastAsia="等线"/>
          </w:rPr>
          <w:t xml:space="preserve">he media field </w:t>
        </w:r>
      </w:ins>
      <w:ins w:id="28" w:author="HW" w:date="2023-10-24T14:33:00Z">
        <w:r w:rsidR="00A0207F" w:rsidRPr="002A1837">
          <w:rPr>
            <w:rFonts w:eastAsia="等线"/>
          </w:rPr>
          <w:t>"</w:t>
        </w:r>
        <w:r w:rsidR="00A0207F">
          <w:rPr>
            <w:rFonts w:eastAsia="等线"/>
          </w:rPr>
          <w:t>application</w:t>
        </w:r>
        <w:r w:rsidR="00A0207F" w:rsidRPr="002A1837">
          <w:rPr>
            <w:rFonts w:eastAsia="等线"/>
          </w:rPr>
          <w:t>"</w:t>
        </w:r>
        <w:r w:rsidR="00A0207F">
          <w:rPr>
            <w:rFonts w:eastAsia="等线"/>
          </w:rPr>
          <w:t xml:space="preserve"> </w:t>
        </w:r>
      </w:ins>
      <w:ins w:id="29" w:author="HW" w:date="2024-01-15T14:48:00Z">
        <w:r w:rsidR="00B533CC">
          <w:rPr>
            <w:rFonts w:eastAsia="等线"/>
          </w:rPr>
          <w:t>specified in IETF</w:t>
        </w:r>
      </w:ins>
      <w:ins w:id="30" w:author="HW" w:date="2024-01-15T17:29:00Z">
        <w:r w:rsidR="00B376A8">
          <w:rPr>
            <w:rFonts w:eastAsia="等线"/>
          </w:rPr>
          <w:t> </w:t>
        </w:r>
      </w:ins>
      <w:ins w:id="31" w:author="HW" w:date="2024-01-15T14:48:00Z">
        <w:r w:rsidR="00B533CC">
          <w:rPr>
            <w:rFonts w:eastAsia="等线"/>
          </w:rPr>
          <w:t>RFC</w:t>
        </w:r>
      </w:ins>
      <w:ins w:id="32" w:author="HW" w:date="2024-01-15T17:29:00Z">
        <w:r w:rsidR="00B376A8">
          <w:rPr>
            <w:rFonts w:eastAsia="等线"/>
          </w:rPr>
          <w:t> </w:t>
        </w:r>
      </w:ins>
      <w:ins w:id="33" w:author="HW" w:date="2024-01-15T14:48:00Z">
        <w:r w:rsidR="00B533CC">
          <w:rPr>
            <w:rFonts w:eastAsia="等线"/>
          </w:rPr>
          <w:t xml:space="preserve">4566 </w:t>
        </w:r>
        <w:r w:rsidR="00B533CC" w:rsidRPr="000D713E">
          <w:rPr>
            <w:rFonts w:eastAsia="等线"/>
            <w:highlight w:val="yellow"/>
          </w:rPr>
          <w:t>[x+1]</w:t>
        </w:r>
        <w:r w:rsidR="00B533CC">
          <w:rPr>
            <w:rFonts w:eastAsia="等线"/>
            <w:highlight w:val="yellow"/>
          </w:rPr>
          <w:t xml:space="preserve"> </w:t>
        </w:r>
      </w:ins>
      <w:ins w:id="34" w:author="HW" w:date="2024-01-15T14:43:00Z">
        <w:r w:rsidR="008366FF">
          <w:rPr>
            <w:rFonts w:eastAsia="等线"/>
          </w:rPr>
          <w:t xml:space="preserve">with the value </w:t>
        </w:r>
        <w:r w:rsidR="008366FF" w:rsidRPr="002A1837">
          <w:rPr>
            <w:rFonts w:eastAsia="等线"/>
          </w:rPr>
          <w:t>"</w:t>
        </w:r>
        <w:proofErr w:type="spellStart"/>
        <w:r w:rsidR="008366FF">
          <w:rPr>
            <w:rFonts w:eastAsia="等线"/>
          </w:rPr>
          <w:t>webrtc-datachannel</w:t>
        </w:r>
        <w:proofErr w:type="spellEnd"/>
        <w:r w:rsidR="008366FF" w:rsidRPr="002A1837">
          <w:rPr>
            <w:rFonts w:eastAsia="等线"/>
          </w:rPr>
          <w:t>"</w:t>
        </w:r>
        <w:r w:rsidR="008366FF">
          <w:rPr>
            <w:rFonts w:eastAsia="等线"/>
          </w:rPr>
          <w:t xml:space="preserve"> of</w:t>
        </w:r>
      </w:ins>
      <w:ins w:id="35" w:author="HW" w:date="2024-01-15T14:41:00Z">
        <w:r w:rsidR="00E71606">
          <w:rPr>
            <w:rFonts w:eastAsia="等线"/>
          </w:rPr>
          <w:t xml:space="preserve"> the media format </w:t>
        </w:r>
      </w:ins>
      <w:ins w:id="36" w:author="HW" w:date="2024-01-15T14:43:00Z">
        <w:r w:rsidR="008366FF">
          <w:rPr>
            <w:rFonts w:eastAsia="等线"/>
          </w:rPr>
          <w:t>description</w:t>
        </w:r>
      </w:ins>
      <w:ins w:id="37" w:author="HW" w:date="2024-01-15T14:41:00Z">
        <w:r w:rsidR="00E71606">
          <w:rPr>
            <w:rFonts w:eastAsia="等线"/>
          </w:rPr>
          <w:t xml:space="preserve"> </w:t>
        </w:r>
      </w:ins>
      <w:ins w:id="38" w:author="HW" w:date="2024-01-15T14:44:00Z">
        <w:r w:rsidR="00852354">
          <w:rPr>
            <w:rFonts w:eastAsia="等线"/>
          </w:rPr>
          <w:t xml:space="preserve">sub-field </w:t>
        </w:r>
      </w:ins>
      <w:ins w:id="39" w:author="HW" w:date="2024-01-15T14:50:00Z">
        <w:r w:rsidR="0055137E">
          <w:rPr>
            <w:rFonts w:eastAsia="等线"/>
          </w:rPr>
          <w:t>used</w:t>
        </w:r>
      </w:ins>
      <w:ins w:id="40" w:author="HW" w:date="2023-10-24T14:34:00Z">
        <w:r w:rsidR="00A0207F">
          <w:rPr>
            <w:rFonts w:eastAsia="等线"/>
          </w:rPr>
          <w:t xml:space="preserve"> </w:t>
        </w:r>
      </w:ins>
      <w:ins w:id="41" w:author="HW" w:date="2023-10-24T14:31:00Z">
        <w:r w:rsidRPr="002A1837">
          <w:rPr>
            <w:rFonts w:eastAsia="等线"/>
          </w:rPr>
          <w:t xml:space="preserve">in the "m=" lines of IMS data channel SDP media description </w:t>
        </w:r>
      </w:ins>
      <w:ins w:id="42" w:author="HW" w:date="2023-10-24T14:34:00Z">
        <w:r w:rsidR="00A0207F">
          <w:rPr>
            <w:rFonts w:eastAsia="等线"/>
          </w:rPr>
          <w:t>in 3GPP</w:t>
        </w:r>
      </w:ins>
      <w:ins w:id="43" w:author="HW" w:date="2024-01-15T17:29:00Z">
        <w:r w:rsidR="00B376A8">
          <w:rPr>
            <w:rFonts w:eastAsia="等线"/>
          </w:rPr>
          <w:t> </w:t>
        </w:r>
      </w:ins>
      <w:ins w:id="44" w:author="HW" w:date="2023-10-24T14:34:00Z">
        <w:r w:rsidR="00A0207F">
          <w:rPr>
            <w:rFonts w:eastAsia="等线"/>
          </w:rPr>
          <w:t>TS</w:t>
        </w:r>
      </w:ins>
      <w:ins w:id="45" w:author="HW" w:date="2024-01-15T17:29:00Z">
        <w:r w:rsidR="00B376A8">
          <w:rPr>
            <w:rFonts w:eastAsia="等线"/>
          </w:rPr>
          <w:t> </w:t>
        </w:r>
      </w:ins>
      <w:ins w:id="46" w:author="HW" w:date="2023-10-24T14:34:00Z">
        <w:r w:rsidR="00A0207F">
          <w:rPr>
            <w:rFonts w:eastAsia="等线"/>
          </w:rPr>
          <w:t>26.114 [</w:t>
        </w:r>
      </w:ins>
      <w:ins w:id="47" w:author="HW" w:date="2023-10-24T14:39:00Z">
        <w:r w:rsidR="00EA744A">
          <w:rPr>
            <w:rFonts w:eastAsia="等线"/>
          </w:rPr>
          <w:t>4</w:t>
        </w:r>
      </w:ins>
      <w:ins w:id="48" w:author="HW" w:date="2023-10-24T14:34:00Z">
        <w:r w:rsidR="00A0207F">
          <w:rPr>
            <w:rFonts w:eastAsia="等线"/>
          </w:rPr>
          <w:t xml:space="preserve">] </w:t>
        </w:r>
      </w:ins>
      <w:ins w:id="49" w:author="HW" w:date="2023-10-24T14:39:00Z">
        <w:r w:rsidR="00EA744A">
          <w:rPr>
            <w:rFonts w:eastAsia="等线"/>
          </w:rPr>
          <w:t>can</w:t>
        </w:r>
      </w:ins>
      <w:ins w:id="50" w:author="HW" w:date="2023-10-24T14:31:00Z">
        <w:r w:rsidRPr="002A1837">
          <w:rPr>
            <w:rFonts w:eastAsia="等线"/>
          </w:rPr>
          <w:t xml:space="preserve"> be used to match the media condition of the CB service.</w:t>
        </w:r>
      </w:ins>
    </w:p>
    <w:p w14:paraId="7BFB6EA5" w14:textId="555B62AA" w:rsidR="00CB6472" w:rsidRDefault="00FE7302" w:rsidP="00B446C4">
      <w:pPr>
        <w:adjustRightInd w:val="0"/>
        <w:snapToGrid w:val="0"/>
        <w:rPr>
          <w:ins w:id="51" w:author="HW" w:date="2024-01-15T15:27:00Z"/>
          <w:rFonts w:eastAsia="等线"/>
          <w:lang w:eastAsia="zh-CN"/>
        </w:rPr>
      </w:pPr>
      <w:ins w:id="52" w:author="HW" w:date="2024-01-15T14:52:00Z">
        <w:r w:rsidRPr="00FE7302">
          <w:rPr>
            <w:rFonts w:eastAsia="等线"/>
            <w:lang w:eastAsia="zh-CN"/>
          </w:rPr>
          <w:t>According to 3GPP</w:t>
        </w:r>
      </w:ins>
      <w:ins w:id="53" w:author="HW" w:date="2024-01-15T17:29:00Z">
        <w:r w:rsidR="00B376A8">
          <w:rPr>
            <w:rFonts w:eastAsia="等线"/>
            <w:lang w:val="en-US" w:eastAsia="zh-CN"/>
          </w:rPr>
          <w:t> </w:t>
        </w:r>
      </w:ins>
      <w:ins w:id="54" w:author="HW" w:date="2024-01-15T14:52:00Z">
        <w:r w:rsidRPr="00FE7302">
          <w:rPr>
            <w:rFonts w:eastAsia="等线"/>
            <w:lang w:eastAsia="zh-CN"/>
          </w:rPr>
          <w:t>TS</w:t>
        </w:r>
      </w:ins>
      <w:ins w:id="55" w:author="HW" w:date="2024-01-15T17:29:00Z">
        <w:r w:rsidR="00B376A8">
          <w:rPr>
            <w:rFonts w:eastAsia="等线"/>
            <w:lang w:val="en-US" w:eastAsia="zh-CN"/>
          </w:rPr>
          <w:t> </w:t>
        </w:r>
      </w:ins>
      <w:ins w:id="56" w:author="HW" w:date="2024-01-15T14:52:00Z">
        <w:r w:rsidRPr="00FE7302">
          <w:rPr>
            <w:rFonts w:eastAsia="等线"/>
            <w:lang w:eastAsia="zh-CN"/>
          </w:rPr>
          <w:t xml:space="preserve">23.228 [3], IMS data channel </w:t>
        </w:r>
      </w:ins>
      <w:ins w:id="57" w:author="HW" w:date="2024-01-15T15:34:00Z">
        <w:r w:rsidR="00CB6472">
          <w:rPr>
            <w:rFonts w:eastAsia="等线"/>
            <w:lang w:eastAsia="zh-CN"/>
          </w:rPr>
          <w:t xml:space="preserve">media </w:t>
        </w:r>
      </w:ins>
      <w:ins w:id="58" w:author="HW" w:date="2024-01-15T14:52:00Z">
        <w:r w:rsidR="00945107">
          <w:rPr>
            <w:rFonts w:eastAsia="等线"/>
            <w:lang w:eastAsia="zh-CN"/>
          </w:rPr>
          <w:t xml:space="preserve">negotiation </w:t>
        </w:r>
        <w:r w:rsidRPr="00FE7302">
          <w:rPr>
            <w:rFonts w:eastAsia="等线"/>
            <w:lang w:eastAsia="zh-CN"/>
          </w:rPr>
          <w:t xml:space="preserve">can also be triggered </w:t>
        </w:r>
      </w:ins>
      <w:ins w:id="59" w:author="HW" w:date="2024-01-15T15:27:00Z">
        <w:r w:rsidR="00D0579F">
          <w:rPr>
            <w:rFonts w:eastAsia="等线"/>
            <w:lang w:eastAsia="zh-CN"/>
          </w:rPr>
          <w:t>by a re-INVITE/UPDATE request</w:t>
        </w:r>
        <w:r w:rsidR="00CB6472">
          <w:rPr>
            <w:rFonts w:eastAsia="等线"/>
            <w:lang w:eastAsia="zh-CN"/>
          </w:rPr>
          <w:t xml:space="preserve"> after the </w:t>
        </w:r>
      </w:ins>
      <w:ins w:id="60" w:author="HW" w:date="2024-01-15T15:35:00Z">
        <w:r w:rsidR="00CB6472">
          <w:rPr>
            <w:rFonts w:eastAsia="等线"/>
            <w:lang w:eastAsia="zh-CN"/>
          </w:rPr>
          <w:t xml:space="preserve">initial INVITE </w:t>
        </w:r>
      </w:ins>
      <w:ins w:id="61" w:author="HW" w:date="2024-01-15T15:36:00Z">
        <w:r w:rsidR="00CB6472">
          <w:rPr>
            <w:rFonts w:eastAsia="等线"/>
            <w:lang w:eastAsia="zh-CN"/>
          </w:rPr>
          <w:t>request has been used to match</w:t>
        </w:r>
      </w:ins>
      <w:ins w:id="62" w:author="HW" w:date="2024-01-15T17:30:00Z">
        <w:r w:rsidR="00A32228">
          <w:rPr>
            <w:rFonts w:eastAsia="等线"/>
            <w:lang w:eastAsia="zh-CN"/>
          </w:rPr>
          <w:t xml:space="preserve"> </w:t>
        </w:r>
      </w:ins>
      <w:ins w:id="63" w:author="HW" w:date="2024-01-15T15:36:00Z">
        <w:r w:rsidR="00CB6472">
          <w:rPr>
            <w:rFonts w:eastAsia="等线"/>
            <w:lang w:eastAsia="zh-CN"/>
          </w:rPr>
          <w:t xml:space="preserve">the media condition of the CB service. </w:t>
        </w:r>
      </w:ins>
      <w:ins w:id="64" w:author="HW" w:date="2024-01-15T15:37:00Z">
        <w:r w:rsidR="00CB6472">
          <w:rPr>
            <w:rFonts w:eastAsia="等线"/>
            <w:lang w:eastAsia="zh-CN"/>
          </w:rPr>
          <w:t>Whether the re-INVITE/UPDATE request</w:t>
        </w:r>
        <w:r w:rsidR="00A400DE">
          <w:rPr>
            <w:rFonts w:eastAsia="等线"/>
            <w:lang w:eastAsia="zh-CN"/>
          </w:rPr>
          <w:t xml:space="preserve">s can be </w:t>
        </w:r>
      </w:ins>
      <w:ins w:id="65" w:author="HW" w:date="2024-01-15T15:38:00Z">
        <w:r w:rsidR="00A400DE">
          <w:rPr>
            <w:rFonts w:eastAsia="等线"/>
            <w:lang w:eastAsia="zh-CN"/>
          </w:rPr>
          <w:t>used to match the media condition of the CB service depends on the operator’s local policy.</w:t>
        </w:r>
      </w:ins>
    </w:p>
    <w:p w14:paraId="7BECAEB0" w14:textId="77777777" w:rsidR="00A32441" w:rsidRPr="00B446C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04966" w14:textId="77777777" w:rsidR="00503399" w:rsidRDefault="00503399">
      <w:r>
        <w:separator/>
      </w:r>
    </w:p>
  </w:endnote>
  <w:endnote w:type="continuationSeparator" w:id="0">
    <w:p w14:paraId="7A82DB7F" w14:textId="77777777" w:rsidR="00503399" w:rsidRDefault="0050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9D8F2" w14:textId="77777777" w:rsidR="00503399" w:rsidRDefault="00503399">
      <w:r>
        <w:separator/>
      </w:r>
    </w:p>
  </w:footnote>
  <w:footnote w:type="continuationSeparator" w:id="0">
    <w:p w14:paraId="1E93CC0D" w14:textId="77777777" w:rsidR="00503399" w:rsidRDefault="00503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13E"/>
    <w:rsid w:val="000D759A"/>
    <w:rsid w:val="000E04EC"/>
    <w:rsid w:val="000F0D4F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A0DE3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1123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3C31"/>
    <w:rsid w:val="00305C60"/>
    <w:rsid w:val="00315BD4"/>
    <w:rsid w:val="003204B4"/>
    <w:rsid w:val="00324E79"/>
    <w:rsid w:val="00330643"/>
    <w:rsid w:val="00350012"/>
    <w:rsid w:val="003509FF"/>
    <w:rsid w:val="003554E8"/>
    <w:rsid w:val="00355572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A6641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2137"/>
    <w:rsid w:val="00486B8E"/>
    <w:rsid w:val="00497F14"/>
    <w:rsid w:val="004A4BEC"/>
    <w:rsid w:val="004B45A4"/>
    <w:rsid w:val="004C1E90"/>
    <w:rsid w:val="004D077E"/>
    <w:rsid w:val="00503399"/>
    <w:rsid w:val="0050780D"/>
    <w:rsid w:val="00511527"/>
    <w:rsid w:val="0051277C"/>
    <w:rsid w:val="00515744"/>
    <w:rsid w:val="005275CB"/>
    <w:rsid w:val="0054453D"/>
    <w:rsid w:val="0055137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5A1A"/>
    <w:rsid w:val="00657572"/>
    <w:rsid w:val="00661116"/>
    <w:rsid w:val="0067657C"/>
    <w:rsid w:val="006B5418"/>
    <w:rsid w:val="006E21FB"/>
    <w:rsid w:val="006E292A"/>
    <w:rsid w:val="00710497"/>
    <w:rsid w:val="00712563"/>
    <w:rsid w:val="00714B2E"/>
    <w:rsid w:val="00727AC1"/>
    <w:rsid w:val="0073431F"/>
    <w:rsid w:val="0074184E"/>
    <w:rsid w:val="00741C06"/>
    <w:rsid w:val="007439B9"/>
    <w:rsid w:val="0075657F"/>
    <w:rsid w:val="00756711"/>
    <w:rsid w:val="007760E6"/>
    <w:rsid w:val="007834CF"/>
    <w:rsid w:val="007938F2"/>
    <w:rsid w:val="00794894"/>
    <w:rsid w:val="007B4183"/>
    <w:rsid w:val="007B512A"/>
    <w:rsid w:val="007C2097"/>
    <w:rsid w:val="007C2F14"/>
    <w:rsid w:val="007C6713"/>
    <w:rsid w:val="007C7597"/>
    <w:rsid w:val="007E6510"/>
    <w:rsid w:val="007F0625"/>
    <w:rsid w:val="00814EEC"/>
    <w:rsid w:val="008275AA"/>
    <w:rsid w:val="008302F3"/>
    <w:rsid w:val="008366FF"/>
    <w:rsid w:val="00852011"/>
    <w:rsid w:val="00852354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4616"/>
    <w:rsid w:val="009156D1"/>
    <w:rsid w:val="00915A10"/>
    <w:rsid w:val="00917C15"/>
    <w:rsid w:val="00920903"/>
    <w:rsid w:val="0093578B"/>
    <w:rsid w:val="00935A70"/>
    <w:rsid w:val="00943DC1"/>
    <w:rsid w:val="00945107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207F"/>
    <w:rsid w:val="00A055C2"/>
    <w:rsid w:val="00A07584"/>
    <w:rsid w:val="00A122CA"/>
    <w:rsid w:val="00A140DD"/>
    <w:rsid w:val="00A2600A"/>
    <w:rsid w:val="00A2613B"/>
    <w:rsid w:val="00A27B82"/>
    <w:rsid w:val="00A3111C"/>
    <w:rsid w:val="00A32228"/>
    <w:rsid w:val="00A32441"/>
    <w:rsid w:val="00A3669C"/>
    <w:rsid w:val="00A400DE"/>
    <w:rsid w:val="00A42E6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376A8"/>
    <w:rsid w:val="00B43444"/>
    <w:rsid w:val="00B446C4"/>
    <w:rsid w:val="00B47938"/>
    <w:rsid w:val="00B533CC"/>
    <w:rsid w:val="00B53D3B"/>
    <w:rsid w:val="00B57359"/>
    <w:rsid w:val="00B66361"/>
    <w:rsid w:val="00B66D06"/>
    <w:rsid w:val="00B708C5"/>
    <w:rsid w:val="00B70D58"/>
    <w:rsid w:val="00B72AC8"/>
    <w:rsid w:val="00B840C1"/>
    <w:rsid w:val="00B91267"/>
    <w:rsid w:val="00B917AC"/>
    <w:rsid w:val="00B9268B"/>
    <w:rsid w:val="00B92835"/>
    <w:rsid w:val="00BA11EC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1F5A"/>
    <w:rsid w:val="00C31593"/>
    <w:rsid w:val="00C37922"/>
    <w:rsid w:val="00C415C3"/>
    <w:rsid w:val="00C713E0"/>
    <w:rsid w:val="00C83E4E"/>
    <w:rsid w:val="00C84595"/>
    <w:rsid w:val="00C85AD4"/>
    <w:rsid w:val="00C861E6"/>
    <w:rsid w:val="00C95985"/>
    <w:rsid w:val="00C96EAE"/>
    <w:rsid w:val="00C9780B"/>
    <w:rsid w:val="00CA2EA4"/>
    <w:rsid w:val="00CA7D10"/>
    <w:rsid w:val="00CB1493"/>
    <w:rsid w:val="00CB6472"/>
    <w:rsid w:val="00CC30BB"/>
    <w:rsid w:val="00CC5026"/>
    <w:rsid w:val="00CD2478"/>
    <w:rsid w:val="00CD541D"/>
    <w:rsid w:val="00CE22D1"/>
    <w:rsid w:val="00CE4346"/>
    <w:rsid w:val="00CF0EE8"/>
    <w:rsid w:val="00CF39F5"/>
    <w:rsid w:val="00D0579F"/>
    <w:rsid w:val="00D11584"/>
    <w:rsid w:val="00D12FF1"/>
    <w:rsid w:val="00D51C49"/>
    <w:rsid w:val="00D53BE5"/>
    <w:rsid w:val="00D60343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4592D"/>
    <w:rsid w:val="00E65E8A"/>
    <w:rsid w:val="00E71606"/>
    <w:rsid w:val="00E90A16"/>
    <w:rsid w:val="00E924C6"/>
    <w:rsid w:val="00E9497F"/>
    <w:rsid w:val="00EA15FE"/>
    <w:rsid w:val="00EA744A"/>
    <w:rsid w:val="00EA76BB"/>
    <w:rsid w:val="00EB3FE7"/>
    <w:rsid w:val="00EB6C00"/>
    <w:rsid w:val="00EC11EB"/>
    <w:rsid w:val="00EC5431"/>
    <w:rsid w:val="00ED3D47"/>
    <w:rsid w:val="00EE6A83"/>
    <w:rsid w:val="00EE7D7C"/>
    <w:rsid w:val="00EE7FCF"/>
    <w:rsid w:val="00EF44FB"/>
    <w:rsid w:val="00EF733F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591A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E730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954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29</cp:revision>
  <cp:lastPrinted>1900-01-01T00:00:00Z</cp:lastPrinted>
  <dcterms:created xsi:type="dcterms:W3CDTF">2023-12-14T12:39:00Z</dcterms:created>
  <dcterms:modified xsi:type="dcterms:W3CDTF">2024-01-15T09:37:00Z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(3)/xAHrxUKBVvCFUeovraEVAVXXbHcy4G42vxbuhHwBniqfXz1R8Kdg2IHsLm2A+4NxQmOsVml
XKbAgTeONZaXtTRjbkpTNkK5E1yahvzyuSCXiggSRhttVzcot/IkbfjsPboPHAdjEuhPJ1eZ
By//9nB40bi8RjLqZ5cx6z6dnpGEGc3OObSBAB2UJ5n4PcrHk/EhYGs7fntGBempEJlWkBWa
hTCMqljE9dQjBUqhdG</vt:lpwstr>
  </property>
  <property fmtid="{D5CDD505-2E9C-101B-9397-08002B2CF9AE}" pid="4" name="_2015_ms_pID_7253431">
    <vt:lpwstr>hyIPMpKbXhbHAbYyxUW9Oivsz7tt2Y0dOyPNeUTjmkM5Y1qZ40hkZo
E0lvxds2krjUEZy7NMWfNjbDfoDC9DHU5garp6X5uPM57y+lfNXVzAgUOupdL3fGrpEIAWbL
4vDV94x5ssw1Fq+Y0ecVyhoDZOhvp1MfHuqIS5clDSjk9RG8vM9xW0RtXEUkruzrrvVxWDc4
uwclZ9nohtb/jqbM/uzMQ9EnMSeuiOV0INyU</vt:lpwstr>
  </property>
  <property fmtid="{D5CDD505-2E9C-101B-9397-08002B2CF9AE}" pid="5" name="_2015_ms_pID_7253432">
    <vt:lpwstr>KA==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1705300428</vt:lpwstr>
  </property>
</Properties>
</file>